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21429">
        <w:fldChar w:fldCharType="begin"/>
      </w:r>
      <w:r w:rsidR="00E21429">
        <w:instrText xml:space="preserve"> DOCPROPERTY  TSG/WGRef  \* MERGEFORMAT </w:instrText>
      </w:r>
      <w:r w:rsidR="00E21429">
        <w:fldChar w:fldCharType="separate"/>
      </w:r>
      <w:r w:rsidR="003609EF">
        <w:rPr>
          <w:b/>
          <w:noProof/>
          <w:sz w:val="24"/>
        </w:rPr>
        <w:t>SA5</w:t>
      </w:r>
      <w:r w:rsidR="00E2142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21429">
        <w:fldChar w:fldCharType="begin"/>
      </w:r>
      <w:r w:rsidR="00E21429">
        <w:instrText xml:space="preserve"> DOCPROPERTY  MtgSeq  \* MERGEFORMAT </w:instrText>
      </w:r>
      <w:r w:rsidR="00E21429">
        <w:fldChar w:fldCharType="separate"/>
      </w:r>
      <w:r w:rsidR="00EB09B7" w:rsidRPr="00EB09B7">
        <w:rPr>
          <w:b/>
          <w:noProof/>
          <w:sz w:val="24"/>
        </w:rPr>
        <w:t>158</w:t>
      </w:r>
      <w:r w:rsidR="00E21429">
        <w:rPr>
          <w:b/>
          <w:noProof/>
          <w:sz w:val="24"/>
        </w:rPr>
        <w:fldChar w:fldCharType="end"/>
      </w:r>
      <w:r w:rsidR="00E21429">
        <w:fldChar w:fldCharType="begin"/>
      </w:r>
      <w:r w:rsidR="00E21429">
        <w:instrText xml:space="preserve"> DOCPROPERTY  MtgTitle  \* MERGEFORMAT </w:instrText>
      </w:r>
      <w:r w:rsidR="00E21429">
        <w:fldChar w:fldCharType="separate"/>
      </w:r>
      <w:r w:rsidR="00E21429">
        <w:fldChar w:fldCharType="end"/>
      </w:r>
      <w:r>
        <w:rPr>
          <w:b/>
          <w:i/>
          <w:noProof/>
          <w:sz w:val="28"/>
        </w:rPr>
        <w:tab/>
      </w:r>
      <w:r w:rsidR="00E21429">
        <w:fldChar w:fldCharType="begin"/>
      </w:r>
      <w:r w:rsidR="00E21429">
        <w:instrText xml:space="preserve"> DOCPROPERTY  Tdoc#  \* MERGEFORMAT </w:instrText>
      </w:r>
      <w:r w:rsidR="00E21429">
        <w:fldChar w:fldCharType="separate"/>
      </w:r>
      <w:r w:rsidR="00E13F3D" w:rsidRPr="00E13F3D">
        <w:rPr>
          <w:b/>
          <w:i/>
          <w:noProof/>
          <w:sz w:val="28"/>
        </w:rPr>
        <w:t>S5-246446</w:t>
      </w:r>
      <w:r w:rsidR="00E21429">
        <w:rPr>
          <w:b/>
          <w:i/>
          <w:noProof/>
          <w:sz w:val="28"/>
        </w:rPr>
        <w:fldChar w:fldCharType="end"/>
      </w:r>
    </w:p>
    <w:p w14:paraId="7CB45193" w14:textId="77777777" w:rsidR="001E41F3" w:rsidRDefault="00E2142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214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2142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214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214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B9748F" w:rsidR="00F25D98" w:rsidRDefault="00D701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214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Rel-19 CR 32.291 CHF Segmentation with Supported Features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862BAA" w:rsidR="001E41F3" w:rsidRDefault="00E214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 xml:space="preserve">Amdocs </w:t>
            </w:r>
            <w:r>
              <w:rPr>
                <w:noProof/>
              </w:rPr>
              <w:fldChar w:fldCharType="end"/>
            </w:r>
            <w:r w:rsidR="00F60AF7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362E12" w:rsidR="001E41F3" w:rsidRDefault="00E214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214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CHFSeg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214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214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214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115E75" w:rsidR="001E41F3" w:rsidRDefault="00A65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Conclusion from the Study on CHF Segmentation in TR 28.840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5FF8D7" w:rsidR="001E41F3" w:rsidRDefault="00E65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Expand the </w:t>
            </w:r>
            <w:r w:rsidR="00F02930">
              <w:rPr>
                <w:noProof/>
              </w:rPr>
              <w:t xml:space="preserve">list of Supported Features to include missing charging domains, as concluded in the </w:t>
            </w:r>
            <w:r w:rsidR="000B6B89">
              <w:rPr>
                <w:noProof/>
              </w:rPr>
              <w:t>S</w:t>
            </w:r>
            <w:r w:rsidR="00F02930">
              <w:rPr>
                <w:noProof/>
              </w:rPr>
              <w:t>tudy o</w:t>
            </w:r>
            <w:r w:rsidR="000B6B89">
              <w:rPr>
                <w:noProof/>
              </w:rPr>
              <w:t>n</w:t>
            </w:r>
            <w:r w:rsidR="00F02930">
              <w:rPr>
                <w:noProof/>
              </w:rPr>
              <w:t xml:space="preserve"> CHF segmentation in TR 28.840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F71964" w:rsidR="001E41F3" w:rsidRDefault="00F02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CHF segmentation for charging domains is not possible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AE7D20" w:rsidR="001E41F3" w:rsidRDefault="00F70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EB9298" w:rsidR="001E41F3" w:rsidRDefault="008E52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63C715" w:rsidR="001E41F3" w:rsidRDefault="008E52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0D93FD5" w:rsidR="001E41F3" w:rsidRDefault="008E52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0D3042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E5267">
              <w:rPr>
                <w:noProof/>
              </w:rPr>
              <w:t xml:space="preserve"> 32.240 </w:t>
            </w:r>
            <w:r w:rsidR="000A6394">
              <w:rPr>
                <w:noProof/>
              </w:rPr>
              <w:t>CR</w:t>
            </w:r>
            <w:r w:rsidR="008E5267">
              <w:rPr>
                <w:noProof/>
              </w:rPr>
              <w:t xml:space="preserve"> 0506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horzAnchor="margin" w:tblpY="4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6B2A" w:rsidRPr="00F90067" w14:paraId="5FFB2222" w14:textId="77777777" w:rsidTr="002233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76A095" w14:textId="77777777" w:rsidR="009F6B2A" w:rsidRPr="00F90067" w:rsidRDefault="009F6B2A" w:rsidP="002233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059606C" w14:textId="77777777" w:rsidR="009F6B2A" w:rsidRDefault="009F6B2A" w:rsidP="009F6B2A"/>
    <w:p w14:paraId="3FD4E28E" w14:textId="77777777" w:rsidR="009F6B2A" w:rsidRDefault="009F6B2A" w:rsidP="009F6B2A">
      <w:pPr>
        <w:pStyle w:val="Heading3"/>
      </w:pPr>
      <w:bookmarkStart w:id="1" w:name="_Toc20227361"/>
      <w:bookmarkStart w:id="2" w:name="_Toc27749606"/>
      <w:bookmarkStart w:id="3" w:name="_Toc28709533"/>
      <w:bookmarkStart w:id="4" w:name="_Toc44671153"/>
      <w:bookmarkStart w:id="5" w:name="_Toc51919076"/>
      <w:bookmarkStart w:id="6" w:name="_Toc178172498"/>
    </w:p>
    <w:p w14:paraId="65043AD3" w14:textId="77777777" w:rsidR="009F6B2A" w:rsidRPr="00BD6F46" w:rsidRDefault="009F6B2A" w:rsidP="009F6B2A">
      <w:pPr>
        <w:pStyle w:val="Heading3"/>
      </w:pPr>
      <w:r w:rsidRPr="00BD6F46">
        <w:rPr>
          <w:rFonts w:hint="eastAsia"/>
        </w:rPr>
        <w:t>6.1.8</w:t>
      </w:r>
      <w:r w:rsidRPr="00BD6F46">
        <w:tab/>
        <w:t>Feature negotiation</w:t>
      </w:r>
      <w:bookmarkEnd w:id="1"/>
      <w:bookmarkEnd w:id="2"/>
      <w:bookmarkEnd w:id="3"/>
      <w:bookmarkEnd w:id="4"/>
      <w:bookmarkEnd w:id="5"/>
      <w:bookmarkEnd w:id="6"/>
    </w:p>
    <w:p w14:paraId="6E51974D" w14:textId="77777777" w:rsidR="009F6B2A" w:rsidRPr="00BD6F46" w:rsidRDefault="009F6B2A" w:rsidP="009F6B2A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4B265F55" w14:textId="77777777" w:rsidR="009F6B2A" w:rsidRPr="00BD6F46" w:rsidRDefault="009F6B2A" w:rsidP="009F6B2A">
      <w:pPr>
        <w:pStyle w:val="TH"/>
      </w:pPr>
      <w:r w:rsidRPr="00BD6F46">
        <w:lastRenderedPageBreak/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386"/>
        <w:gridCol w:w="33"/>
        <w:gridCol w:w="3247"/>
        <w:gridCol w:w="33"/>
        <w:gridCol w:w="4840"/>
        <w:gridCol w:w="57"/>
      </w:tblGrid>
      <w:tr w:rsidR="009F6B2A" w:rsidRPr="00BD6F46" w14:paraId="5FCCB4EE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40B2F" w14:textId="77777777" w:rsidR="009F6B2A" w:rsidRPr="00BD6F46" w:rsidRDefault="009F6B2A" w:rsidP="00223384">
            <w:pPr>
              <w:pStyle w:val="TAH"/>
            </w:pPr>
            <w:r w:rsidRPr="00BD6F46">
              <w:t>Feature number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CDD29A" w14:textId="77777777" w:rsidR="009F6B2A" w:rsidRPr="00BD6F46" w:rsidRDefault="009F6B2A" w:rsidP="00223384">
            <w:pPr>
              <w:pStyle w:val="TAH"/>
            </w:pPr>
            <w:r w:rsidRPr="00BD6F46">
              <w:t>Feature Name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15578E" w14:textId="77777777" w:rsidR="009F6B2A" w:rsidRPr="00BD6F46" w:rsidRDefault="009F6B2A" w:rsidP="00223384">
            <w:pPr>
              <w:pStyle w:val="TAH"/>
            </w:pPr>
            <w:r w:rsidRPr="00BD6F46">
              <w:t>Description</w:t>
            </w:r>
          </w:p>
        </w:tc>
      </w:tr>
      <w:tr w:rsidR="009F6B2A" w:rsidRPr="00BD6F46" w14:paraId="1B95DDCA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0034" w14:textId="77777777" w:rsidR="009F6B2A" w:rsidRPr="00BD6F46" w:rsidRDefault="009F6B2A" w:rsidP="00223384">
            <w:pPr>
              <w:pStyle w:val="TAL"/>
            </w:pPr>
            <w: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9A63" w14:textId="77777777" w:rsidR="009F6B2A" w:rsidRPr="00BD6F46" w:rsidRDefault="009F6B2A" w:rsidP="00223384">
            <w:pPr>
              <w:pStyle w:val="TAL"/>
            </w:pPr>
            <w:r w:rsidRPr="006564AE">
              <w:t>CHFCQM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BD74" w14:textId="77777777" w:rsidR="009F6B2A" w:rsidRPr="00BD6F46" w:rsidRDefault="009F6B2A" w:rsidP="00223384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offline.</w:t>
            </w:r>
          </w:p>
        </w:tc>
      </w:tr>
      <w:tr w:rsidR="009F6B2A" w:rsidRPr="00BD6F46" w14:paraId="1D647932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4F45" w14:textId="77777777" w:rsidR="009F6B2A" w:rsidRDefault="009F6B2A" w:rsidP="00223384">
            <w:pPr>
              <w:pStyle w:val="TAL"/>
            </w:pPr>
            <w: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EF73" w14:textId="77777777" w:rsidR="009F6B2A" w:rsidRDefault="009F6B2A" w:rsidP="00223384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B90A" w14:textId="77777777" w:rsidR="009F6B2A" w:rsidRDefault="009F6B2A" w:rsidP="00223384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9F6B2A" w:rsidRPr="00BD6F46" w14:paraId="1DF061B1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2E5C" w14:textId="77777777" w:rsidR="009F6B2A" w:rsidRDefault="009F6B2A" w:rsidP="00223384">
            <w:pPr>
              <w:pStyle w:val="TAL"/>
            </w:pPr>
            <w:r>
              <w:t>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45ED" w14:textId="77777777" w:rsidR="009F6B2A" w:rsidRPr="006564AE" w:rsidRDefault="009F6B2A" w:rsidP="00223384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9260" w14:textId="77777777" w:rsidR="009F6B2A" w:rsidRPr="00BB07CF" w:rsidRDefault="009F6B2A" w:rsidP="0022338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EPC.</w:t>
            </w:r>
          </w:p>
        </w:tc>
      </w:tr>
      <w:tr w:rsidR="009F6B2A" w:rsidRPr="00BD6F46" w14:paraId="6A8087F0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7D99" w14:textId="77777777" w:rsidR="009F6B2A" w:rsidRDefault="009F6B2A" w:rsidP="00223384">
            <w:pPr>
              <w:pStyle w:val="TAL"/>
            </w:pPr>
            <w: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1633" w14:textId="77777777" w:rsidR="009F6B2A" w:rsidRDefault="009F6B2A" w:rsidP="00223384">
            <w:pPr>
              <w:pStyle w:val="TAL"/>
            </w:pPr>
            <w:r>
              <w:t>ATSSS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5E2C" w14:textId="77777777" w:rsidR="009F6B2A" w:rsidRDefault="009F6B2A" w:rsidP="00223384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9F6B2A" w:rsidRPr="00BD6F46" w14:paraId="7F13CCBB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E6BD" w14:textId="77777777" w:rsidR="009F6B2A" w:rsidRDefault="009F6B2A" w:rsidP="00223384">
            <w:pPr>
              <w:pStyle w:val="TAL"/>
            </w:pPr>
            <w:r>
              <w:t>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D7B8" w14:textId="77777777" w:rsidR="009F6B2A" w:rsidRDefault="009F6B2A" w:rsidP="00223384">
            <w:pPr>
              <w:pStyle w:val="TAL"/>
            </w:pPr>
            <w:r>
              <w:t>ETSUN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9FBC" w14:textId="77777777" w:rsidR="009F6B2A" w:rsidRDefault="009F6B2A" w:rsidP="00223384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9F6B2A" w:rsidRPr="00BD6F46" w14:paraId="6DFDCEC3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0F2E" w14:textId="77777777" w:rsidR="009F6B2A" w:rsidRDefault="009F6B2A" w:rsidP="00223384">
            <w:pPr>
              <w:pStyle w:val="TAL"/>
            </w:pPr>
            <w:r>
              <w:t>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2B42" w14:textId="77777777" w:rsidR="009F6B2A" w:rsidRDefault="009F6B2A" w:rsidP="00223384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4AC2" w14:textId="77777777" w:rsidR="009F6B2A" w:rsidRDefault="009F6B2A" w:rsidP="00223384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9F6B2A" w:rsidRPr="00BD6F46" w14:paraId="3CF1620B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0A52" w14:textId="77777777" w:rsidR="009F6B2A" w:rsidRDefault="009F6B2A" w:rsidP="00223384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D2D1" w14:textId="77777777" w:rsidR="009F6B2A" w:rsidRDefault="009F6B2A" w:rsidP="0022338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6C66" w14:textId="77777777" w:rsidR="009F6B2A" w:rsidRDefault="009F6B2A" w:rsidP="002233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AMF.</w:t>
            </w:r>
          </w:p>
        </w:tc>
      </w:tr>
      <w:tr w:rsidR="009F6B2A" w:rsidRPr="00BD6F46" w14:paraId="5C144027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036F" w14:textId="77777777" w:rsidR="009F6B2A" w:rsidRDefault="009F6B2A" w:rsidP="00223384">
            <w:pPr>
              <w:pStyle w:val="TAL"/>
            </w:pPr>
            <w:r>
              <w:t>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7F15" w14:textId="77777777" w:rsidR="009F6B2A" w:rsidRDefault="009F6B2A" w:rsidP="0022338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2698" w14:textId="77777777" w:rsidR="009F6B2A" w:rsidRDefault="009F6B2A" w:rsidP="002233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indication.</w:t>
            </w:r>
          </w:p>
        </w:tc>
      </w:tr>
      <w:tr w:rsidR="009F6B2A" w:rsidRPr="00BD6F46" w14:paraId="21C35DF4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F515" w14:textId="77777777" w:rsidR="009F6B2A" w:rsidRDefault="009F6B2A" w:rsidP="00223384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E319" w14:textId="77777777" w:rsidR="009F6B2A" w:rsidRDefault="009F6B2A" w:rsidP="00223384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FFF6" w14:textId="77777777" w:rsidR="009F6B2A" w:rsidRDefault="009F6B2A" w:rsidP="00223384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  <w:r>
              <w:rPr>
                <w:lang w:eastAsia="zh-CN"/>
              </w:rPr>
              <w:t>.</w:t>
            </w:r>
          </w:p>
        </w:tc>
      </w:tr>
      <w:tr w:rsidR="009F6B2A" w:rsidRPr="00BD6F46" w14:paraId="6EA65791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2E75" w14:textId="77777777" w:rsidR="009F6B2A" w:rsidRDefault="009F6B2A" w:rsidP="00223384">
            <w:pPr>
              <w:pStyle w:val="TAL"/>
            </w:pPr>
            <w:r w:rsidRPr="00AF02C0">
              <w:t>10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3004" w14:textId="77777777" w:rsidR="009F6B2A" w:rsidRDefault="009F6B2A" w:rsidP="00223384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10C7" w14:textId="77777777" w:rsidR="009F6B2A" w:rsidRDefault="009F6B2A" w:rsidP="00223384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9F6B2A" w:rsidRPr="00BD6F46" w14:paraId="71667C09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3522" w14:textId="77777777" w:rsidR="009F6B2A" w:rsidRPr="00AF02C0" w:rsidRDefault="009F6B2A" w:rsidP="00223384">
            <w:pPr>
              <w:pStyle w:val="TAL"/>
            </w:pPr>
            <w:r>
              <w:t>11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4314" w14:textId="77777777" w:rsidR="009F6B2A" w:rsidRPr="00454A5E" w:rsidRDefault="009F6B2A" w:rsidP="0022338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1522" w14:textId="77777777" w:rsidR="009F6B2A" w:rsidRPr="00AF02C0" w:rsidRDefault="009F6B2A" w:rsidP="00223384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Monitoring.</w:t>
            </w:r>
          </w:p>
        </w:tc>
      </w:tr>
      <w:tr w:rsidR="009F6B2A" w:rsidRPr="00BD6F46" w14:paraId="7F0DA592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5870" w14:textId="77777777" w:rsidR="009F6B2A" w:rsidRPr="00AF02C0" w:rsidRDefault="009F6B2A" w:rsidP="00223384">
            <w:pPr>
              <w:pStyle w:val="TAL"/>
            </w:pPr>
            <w:r>
              <w:t>12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7B35" w14:textId="77777777" w:rsidR="009F6B2A" w:rsidRPr="00454A5E" w:rsidRDefault="009F6B2A" w:rsidP="00223384">
            <w:pPr>
              <w:pStyle w:val="TAL"/>
              <w:rPr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74C6" w14:textId="77777777" w:rsidR="009F6B2A" w:rsidRPr="00AF02C0" w:rsidRDefault="009F6B2A" w:rsidP="00223384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9F6B2A" w:rsidRPr="00BD6F46" w14:paraId="5647E2A5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C37B" w14:textId="77777777" w:rsidR="009F6B2A" w:rsidRPr="00AF02C0" w:rsidRDefault="009F6B2A" w:rsidP="00223384">
            <w:pPr>
              <w:pStyle w:val="TAL"/>
            </w:pPr>
            <w:r>
              <w:t>13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1FD3" w14:textId="77777777" w:rsidR="009F6B2A" w:rsidRPr="00454A5E" w:rsidRDefault="009F6B2A" w:rsidP="0022338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A8D5" w14:textId="77777777" w:rsidR="009F6B2A" w:rsidRPr="00AF02C0" w:rsidRDefault="009F6B2A" w:rsidP="00223384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9F6B2A" w:rsidRPr="00BD6F46" w14:paraId="62814D3A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CA1B" w14:textId="77777777" w:rsidR="009F6B2A" w:rsidRPr="00AF02C0" w:rsidRDefault="009F6B2A" w:rsidP="00223384">
            <w:pPr>
              <w:pStyle w:val="TAL"/>
            </w:pPr>
            <w:r>
              <w:t>14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3270" w14:textId="77777777" w:rsidR="009F6B2A" w:rsidRPr="00454A5E" w:rsidRDefault="009F6B2A" w:rsidP="0022338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0194" w14:textId="77777777" w:rsidR="009F6B2A" w:rsidRPr="00AF02C0" w:rsidRDefault="009F6B2A" w:rsidP="00223384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9F6B2A" w:rsidRPr="00BD6F46" w14:paraId="58609C62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8856" w14:textId="77777777" w:rsidR="009F6B2A" w:rsidRPr="00AF02C0" w:rsidRDefault="009F6B2A" w:rsidP="00223384">
            <w:pPr>
              <w:pStyle w:val="TAL"/>
            </w:pPr>
            <w:r>
              <w:t>15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F726" w14:textId="77777777" w:rsidR="009F6B2A" w:rsidRPr="00454A5E" w:rsidRDefault="009F6B2A" w:rsidP="002233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NotifyInfoResponse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5795" w14:textId="77777777" w:rsidR="009F6B2A" w:rsidRPr="00AF02C0" w:rsidRDefault="009F6B2A" w:rsidP="00223384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9F6B2A" w:rsidRPr="00BD6F46" w14:paraId="2B5F989E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50B8" w14:textId="77777777" w:rsidR="009F6B2A" w:rsidRPr="00AF02C0" w:rsidRDefault="009F6B2A" w:rsidP="00223384">
            <w:pPr>
              <w:pStyle w:val="TAL"/>
            </w:pPr>
            <w:r>
              <w:t>16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52A6" w14:textId="77777777" w:rsidR="009F6B2A" w:rsidRPr="00454A5E" w:rsidRDefault="009F6B2A" w:rsidP="0022338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7FCC" w14:textId="77777777" w:rsidR="009F6B2A" w:rsidRPr="00AF02C0" w:rsidRDefault="009F6B2A" w:rsidP="00223384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 in the response.</w:t>
            </w:r>
          </w:p>
        </w:tc>
      </w:tr>
      <w:tr w:rsidR="009F6B2A" w:rsidRPr="00BD6F46" w14:paraId="72C84EAF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A145" w14:textId="77777777" w:rsidR="009F6B2A" w:rsidRPr="00AF02C0" w:rsidRDefault="009F6B2A" w:rsidP="00223384">
            <w:pPr>
              <w:pStyle w:val="TAL"/>
            </w:pPr>
            <w:r>
              <w:t>17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8C8F" w14:textId="77777777" w:rsidR="009F6B2A" w:rsidRPr="00454A5E" w:rsidRDefault="009F6B2A" w:rsidP="0022338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4881" w14:textId="77777777" w:rsidR="009F6B2A" w:rsidRPr="00AF02C0" w:rsidRDefault="009F6B2A" w:rsidP="00223384">
            <w:pPr>
              <w:pStyle w:val="TAL"/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9F6B2A" w:rsidRPr="00BD6F46" w14:paraId="2A51E936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76E7" w14:textId="77777777" w:rsidR="009F6B2A" w:rsidRPr="00AF02C0" w:rsidRDefault="009F6B2A" w:rsidP="00223384">
            <w:pPr>
              <w:pStyle w:val="TAL"/>
            </w:pPr>
            <w:r>
              <w:t>18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41F9" w14:textId="77777777" w:rsidR="009F6B2A" w:rsidRPr="00454A5E" w:rsidRDefault="009F6B2A" w:rsidP="0022338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E74B" w14:textId="77777777" w:rsidR="009F6B2A" w:rsidRPr="00AF02C0" w:rsidRDefault="009F6B2A" w:rsidP="00223384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9F6B2A" w:rsidRPr="00BD6F46" w14:paraId="71478E26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829A" w14:textId="77777777" w:rsidR="009F6B2A" w:rsidRPr="00AF02C0" w:rsidRDefault="009F6B2A" w:rsidP="00223384">
            <w:pPr>
              <w:pStyle w:val="TAL"/>
            </w:pPr>
            <w:r>
              <w:t>19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1A73" w14:textId="77777777" w:rsidR="009F6B2A" w:rsidRPr="00454A5E" w:rsidRDefault="009F6B2A" w:rsidP="002233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72B6" w14:textId="77777777" w:rsidR="009F6B2A" w:rsidRPr="00AF02C0" w:rsidRDefault="009F6B2A" w:rsidP="00223384">
            <w:pPr>
              <w:pStyle w:val="TAL"/>
            </w:pPr>
            <w:r>
              <w:t xml:space="preserve">This feature indicates support of 5GS </w:t>
            </w:r>
            <w:r w:rsidRPr="00B679AD">
              <w:t xml:space="preserve">control plane </w:t>
            </w:r>
            <w:proofErr w:type="spellStart"/>
            <w:r w:rsidRPr="00B679AD">
              <w:t>CIoT</w:t>
            </w:r>
            <w:proofErr w:type="spellEnd"/>
            <w:r w:rsidRPr="00B679AD">
              <w:t xml:space="preserve"> optimization</w:t>
            </w:r>
            <w:r>
              <w:t>.</w:t>
            </w:r>
          </w:p>
        </w:tc>
      </w:tr>
      <w:tr w:rsidR="009F6B2A" w:rsidRPr="00BD6F46" w14:paraId="6519734F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466F" w14:textId="77777777" w:rsidR="009F6B2A" w:rsidRPr="00AF02C0" w:rsidRDefault="009F6B2A" w:rsidP="00223384">
            <w:pPr>
              <w:pStyle w:val="TAL"/>
            </w:pPr>
            <w:r>
              <w:t>20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E943" w14:textId="77777777" w:rsidR="009F6B2A" w:rsidRPr="00454A5E" w:rsidRDefault="009F6B2A" w:rsidP="00223384">
            <w:pPr>
              <w:pStyle w:val="TAL"/>
              <w:rPr>
                <w:lang w:eastAsia="zh-CN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A07B" w14:textId="77777777" w:rsidR="009F6B2A" w:rsidRPr="00AF02C0" w:rsidRDefault="009F6B2A" w:rsidP="00223384">
            <w:pPr>
              <w:pStyle w:val="TAL"/>
            </w:pPr>
            <w:r>
              <w:t>Indicates the support of strings as SMF charging identifiers.</w:t>
            </w:r>
          </w:p>
        </w:tc>
      </w:tr>
      <w:tr w:rsidR="009F6B2A" w:rsidRPr="00BD6F46" w14:paraId="0159B33C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9BBB" w14:textId="77777777" w:rsidR="009F6B2A" w:rsidRPr="00AF02C0" w:rsidRDefault="009F6B2A" w:rsidP="00223384">
            <w:pPr>
              <w:pStyle w:val="TAL"/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1C58" w14:textId="77777777" w:rsidR="009F6B2A" w:rsidRPr="00454A5E" w:rsidRDefault="009F6B2A" w:rsidP="0022338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SNPN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136A" w14:textId="77777777" w:rsidR="009F6B2A" w:rsidRPr="00AF02C0" w:rsidRDefault="009F6B2A" w:rsidP="00223384">
            <w:pPr>
              <w:pStyle w:val="TAL"/>
            </w:pPr>
            <w:r>
              <w:rPr>
                <w:lang w:eastAsia="zh-CN"/>
              </w:rPr>
              <w:t xml:space="preserve">This feature indicates support of </w:t>
            </w:r>
            <w:r>
              <w:rPr>
                <w:rFonts w:hint="eastAsia"/>
                <w:lang w:eastAsia="zh-CN"/>
              </w:rPr>
              <w:t>Stand-alone Non-Public Network</w:t>
            </w:r>
            <w:r>
              <w:rPr>
                <w:lang w:eastAsia="zh-CN"/>
              </w:rPr>
              <w:t>.</w:t>
            </w:r>
          </w:p>
        </w:tc>
      </w:tr>
      <w:tr w:rsidR="009F6B2A" w:rsidRPr="00BD6F46" w14:paraId="3D11F001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C3A9" w14:textId="77777777" w:rsidR="009F6B2A" w:rsidRDefault="009F6B2A" w:rsidP="00223384">
            <w:pPr>
              <w:pStyle w:val="TAL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1373" w14:textId="77777777" w:rsidR="009F6B2A" w:rsidRDefault="009F6B2A" w:rsidP="00223384">
            <w:pPr>
              <w:pStyle w:val="TAL"/>
              <w:rPr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D4AE" w14:textId="77777777" w:rsidR="009F6B2A" w:rsidRDefault="009F6B2A" w:rsidP="002233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D90269">
              <w:rPr>
                <w:lang w:eastAsia="zh-CN"/>
              </w:rPr>
              <w:t>IMS Data Channel charging.</w:t>
            </w:r>
          </w:p>
        </w:tc>
      </w:tr>
      <w:tr w:rsidR="009F6B2A" w:rsidRPr="00BD6F46" w14:paraId="2FE67D2B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1EAB" w14:textId="77777777" w:rsidR="009F6B2A" w:rsidRDefault="009F6B2A" w:rsidP="00223384">
            <w:pPr>
              <w:pStyle w:val="TAL"/>
            </w:pPr>
            <w:r w:rsidRPr="00B66597">
              <w:t>23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6AD4" w14:textId="77777777" w:rsidR="009F6B2A" w:rsidRPr="00D90269" w:rsidRDefault="009F6B2A" w:rsidP="00223384">
            <w:pPr>
              <w:pStyle w:val="TAL"/>
              <w:rPr>
                <w:lang w:val="en-US" w:eastAsia="zh-CN"/>
              </w:rPr>
            </w:pPr>
            <w:r w:rsidRPr="00B66597">
              <w:t>5MBS_CH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FF4A" w14:textId="77777777" w:rsidR="009F6B2A" w:rsidRDefault="009F6B2A" w:rsidP="00223384">
            <w:pPr>
              <w:pStyle w:val="TAL"/>
              <w:rPr>
                <w:lang w:eastAsia="zh-CN"/>
              </w:rPr>
            </w:pPr>
            <w:r w:rsidRPr="009F10EA">
              <w:t>This feature indicates 5G multicast-broadcast services charging.</w:t>
            </w:r>
          </w:p>
        </w:tc>
      </w:tr>
      <w:tr w:rsidR="009F6B2A" w:rsidRPr="00BD6F46" w14:paraId="61851DAA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B8CF" w14:textId="77777777" w:rsidR="009F6B2A" w:rsidRPr="00B66597" w:rsidRDefault="009F6B2A" w:rsidP="00223384">
            <w:pPr>
              <w:pStyle w:val="TAL"/>
            </w:pPr>
            <w:r w:rsidRPr="00D80EC4">
              <w:t>2</w:t>
            </w:r>
            <w: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9D09" w14:textId="77777777" w:rsidR="009F6B2A" w:rsidRPr="00B66597" w:rsidRDefault="009F6B2A" w:rsidP="00223384">
            <w:pPr>
              <w:pStyle w:val="TAL"/>
            </w:pPr>
            <w:proofErr w:type="spellStart"/>
            <w:r w:rsidRPr="00D80EC4">
              <w:t>SatelliteAccess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592E" w14:textId="77777777" w:rsidR="009F6B2A" w:rsidRPr="009F10EA" w:rsidRDefault="009F6B2A" w:rsidP="00223384">
            <w:pPr>
              <w:pStyle w:val="TAL"/>
            </w:pPr>
            <w:r w:rsidRPr="00D80EC4">
              <w:t xml:space="preserve">This feature indicates support of NR satellite access. </w:t>
            </w:r>
          </w:p>
        </w:tc>
      </w:tr>
      <w:tr w:rsidR="009F6B2A" w:rsidRPr="00BD6F46" w14:paraId="3E613308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E896" w14:textId="77777777" w:rsidR="009F6B2A" w:rsidRPr="00D80EC4" w:rsidRDefault="009F6B2A" w:rsidP="00223384">
            <w:pPr>
              <w:pStyle w:val="TAL"/>
            </w:pPr>
            <w:r>
              <w:t>25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9690" w14:textId="77777777" w:rsidR="009F6B2A" w:rsidRPr="00D80EC4" w:rsidRDefault="009F6B2A" w:rsidP="00223384">
            <w:pPr>
              <w:pStyle w:val="TAL"/>
            </w:pPr>
            <w:r>
              <w:t>NSREP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E483" w14:textId="77777777" w:rsidR="009F6B2A" w:rsidRPr="00D80EC4" w:rsidRDefault="009F6B2A" w:rsidP="00223384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9525F2">
              <w:t>Network slice</w:t>
            </w:r>
            <w:r>
              <w:t xml:space="preserve"> replacement charging.</w:t>
            </w:r>
          </w:p>
        </w:tc>
      </w:tr>
      <w:tr w:rsidR="009F6B2A" w:rsidRPr="00D80EC4" w14:paraId="595C90A7" w14:textId="77777777" w:rsidTr="00223384">
        <w:trPr>
          <w:gridBefore w:val="1"/>
          <w:wBefore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91A6" w14:textId="77777777" w:rsidR="009F6B2A" w:rsidRPr="00D80EC4" w:rsidRDefault="009F6B2A" w:rsidP="00223384">
            <w:pPr>
              <w:pStyle w:val="TAL"/>
            </w:pPr>
            <w:r>
              <w:t>26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5BAE" w14:textId="77777777" w:rsidR="009F6B2A" w:rsidRPr="00D80EC4" w:rsidRDefault="009F6B2A" w:rsidP="00223384">
            <w:pPr>
              <w:pStyle w:val="TAL"/>
            </w:pPr>
            <w:r>
              <w:rPr>
                <w:lang w:val="en-US" w:eastAsia="zh-CN"/>
              </w:rPr>
              <w:t>TSN</w:t>
            </w:r>
          </w:p>
        </w:tc>
        <w:tc>
          <w:tcPr>
            <w:tcW w:w="4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FBE6" w14:textId="77777777" w:rsidR="009F6B2A" w:rsidRPr="00D80EC4" w:rsidRDefault="009F6B2A" w:rsidP="00223384">
            <w:pPr>
              <w:pStyle w:val="TAL"/>
            </w:pPr>
            <w:r>
              <w:rPr>
                <w:lang w:eastAsia="zh-CN"/>
              </w:rPr>
              <w:t>This feature indicates support of time sensitive networking.</w:t>
            </w:r>
          </w:p>
        </w:tc>
      </w:tr>
      <w:tr w:rsidR="009F6B2A" w:rsidRPr="00BD6F46" w14:paraId="21F8533B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384D" w14:textId="77777777" w:rsidR="009F6B2A" w:rsidRDefault="009F6B2A" w:rsidP="00223384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AF74" w14:textId="77777777" w:rsidR="009F6B2A" w:rsidRDefault="009F6B2A" w:rsidP="00223384">
            <w:pPr>
              <w:pStyle w:val="TAL"/>
            </w:pPr>
            <w:r>
              <w:rPr>
                <w:rFonts w:hint="eastAsia"/>
                <w:lang w:eastAsia="zh-CN"/>
              </w:rPr>
              <w:t>5GSATB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A193" w14:textId="77777777" w:rsidR="009F6B2A" w:rsidRPr="009F10EA" w:rsidRDefault="009F6B2A" w:rsidP="00223384">
            <w:pPr>
              <w:pStyle w:val="TAL"/>
            </w:pPr>
            <w:r>
              <w:t xml:space="preserve">This feature indicates support of satellite </w:t>
            </w:r>
            <w:r w:rsidRPr="003D0F88">
              <w:t>backhaul</w:t>
            </w:r>
            <w:r>
              <w:t>.</w:t>
            </w:r>
          </w:p>
        </w:tc>
      </w:tr>
      <w:tr w:rsidR="009F6B2A" w:rsidRPr="00BD6F46" w14:paraId="32688613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B535" w14:textId="77777777" w:rsidR="009F6B2A" w:rsidRDefault="009F6B2A" w:rsidP="00223384">
            <w:pPr>
              <w:pStyle w:val="TAL"/>
              <w:rPr>
                <w:lang w:eastAsia="zh-CN"/>
              </w:rPr>
            </w:pPr>
            <w:r>
              <w:t>28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83A1" w14:textId="77777777" w:rsidR="009F6B2A" w:rsidRDefault="009F6B2A" w:rsidP="00223384">
            <w:pPr>
              <w:pStyle w:val="TAL"/>
              <w:rPr>
                <w:lang w:eastAsia="zh-CN"/>
              </w:rPr>
            </w:pPr>
            <w:r w:rsidRPr="00A914C6">
              <w:t>NSAC_CH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7501" w14:textId="77777777" w:rsidR="009F6B2A" w:rsidRDefault="009F6B2A" w:rsidP="00223384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BF5947">
              <w:t>Network slice admission control charging</w:t>
            </w:r>
          </w:p>
        </w:tc>
      </w:tr>
      <w:tr w:rsidR="009F6B2A" w:rsidRPr="00BD6F46" w14:paraId="22FE24F4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5127" w14:textId="77777777" w:rsidR="009F6B2A" w:rsidRDefault="009F6B2A" w:rsidP="00223384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4598" w14:textId="77777777" w:rsidR="009F6B2A" w:rsidRDefault="009F6B2A" w:rsidP="00223384">
            <w:pPr>
              <w:pStyle w:val="TAL"/>
              <w:rPr>
                <w:lang w:eastAsia="zh-CN"/>
              </w:rPr>
            </w:pPr>
            <w:r>
              <w:t>NSSAA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BEF2" w14:textId="77777777" w:rsidR="009F6B2A" w:rsidRDefault="009F6B2A" w:rsidP="00223384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9525F2">
              <w:t>Network slice-specific authentication and authorization</w:t>
            </w:r>
            <w:r>
              <w:t xml:space="preserve"> charging</w:t>
            </w:r>
          </w:p>
        </w:tc>
      </w:tr>
      <w:tr w:rsidR="009F6B2A" w:rsidRPr="00BD6F46" w14:paraId="4CDF9C2B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72B8" w14:textId="77777777" w:rsidR="009F6B2A" w:rsidRDefault="009F6B2A" w:rsidP="00223384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BAA9" w14:textId="77777777" w:rsidR="009F6B2A" w:rsidRDefault="009F6B2A" w:rsidP="0022338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B99D" w14:textId="77777777" w:rsidR="009F6B2A" w:rsidRPr="009F10EA" w:rsidRDefault="009F6B2A" w:rsidP="00223384">
            <w:pPr>
              <w:pStyle w:val="TAL"/>
            </w:pPr>
            <w:r>
              <w:rPr>
                <w:lang w:eastAsia="zh-CN"/>
              </w:rPr>
              <w:t xml:space="preserve">This feature indicates support of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9F6B2A" w:rsidRPr="00BD6F46" w14:paraId="30F17592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F92F" w14:textId="77777777" w:rsidR="009F6B2A" w:rsidRDefault="009F6B2A" w:rsidP="00223384">
            <w:pPr>
              <w:pStyle w:val="TAL"/>
              <w:rPr>
                <w:lang w:eastAsia="zh-CN"/>
              </w:rPr>
            </w:pPr>
            <w:r>
              <w:t>31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5891" w14:textId="77777777" w:rsidR="009F6B2A" w:rsidRDefault="009F6B2A" w:rsidP="00223384">
            <w:pPr>
              <w:pStyle w:val="TAL"/>
              <w:rPr>
                <w:lang w:eastAsia="zh-CN"/>
              </w:rPr>
            </w:pPr>
            <w:r>
              <w:t>INTER_CHF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7A03" w14:textId="77777777" w:rsidR="009F6B2A" w:rsidRDefault="009F6B2A" w:rsidP="002233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of inter-CHF communication</w:t>
            </w:r>
            <w:r w:rsidRPr="00D90269">
              <w:rPr>
                <w:lang w:eastAsia="zh-CN"/>
              </w:rPr>
              <w:t>.</w:t>
            </w:r>
          </w:p>
        </w:tc>
      </w:tr>
      <w:tr w:rsidR="009F6B2A" w:rsidRPr="00BD6F46" w14:paraId="26786D52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2985" w14:textId="77777777" w:rsidR="009F6B2A" w:rsidRDefault="009F6B2A" w:rsidP="00223384">
            <w:pPr>
              <w:pStyle w:val="TAL"/>
            </w:pPr>
            <w:r>
              <w:t>32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B819" w14:textId="77777777" w:rsidR="009F6B2A" w:rsidRDefault="009F6B2A" w:rsidP="0022338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RangingSL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5653" w14:textId="77777777" w:rsidR="009F6B2A" w:rsidRDefault="009F6B2A" w:rsidP="002233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AB0ED6">
              <w:rPr>
                <w:lang w:eastAsia="zh-CN"/>
              </w:rPr>
              <w:t xml:space="preserve">Ranging and </w:t>
            </w:r>
            <w:proofErr w:type="spellStart"/>
            <w:r w:rsidRPr="00AB0ED6">
              <w:rPr>
                <w:lang w:eastAsia="zh-CN"/>
              </w:rPr>
              <w:t>Sidelink</w:t>
            </w:r>
            <w:proofErr w:type="spellEnd"/>
            <w:r w:rsidRPr="00AB0ED6">
              <w:rPr>
                <w:lang w:eastAsia="zh-CN"/>
              </w:rPr>
              <w:t xml:space="preserve"> Positioning</w:t>
            </w:r>
            <w:r>
              <w:rPr>
                <w:lang w:eastAsia="zh-CN"/>
              </w:rPr>
              <w:t>.</w:t>
            </w:r>
          </w:p>
        </w:tc>
      </w:tr>
      <w:tr w:rsidR="009F6B2A" w:rsidRPr="00BD6F46" w14:paraId="1E89E793" w14:textId="77777777" w:rsidTr="00223384">
        <w:trPr>
          <w:gridAfter w:val="1"/>
          <w:wAfter w:w="57" w:type="dxa"/>
          <w:jc w:val="center"/>
          <w:ins w:id="7" w:author="MG" w:date="2024-10-01T11:30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9AFB" w14:textId="77777777" w:rsidR="009F6B2A" w:rsidRDefault="009F6B2A" w:rsidP="00223384">
            <w:pPr>
              <w:pStyle w:val="TAL"/>
              <w:rPr>
                <w:ins w:id="8" w:author="MG" w:date="2024-10-01T11:30:00Z"/>
              </w:rPr>
            </w:pPr>
            <w:ins w:id="9" w:author="MG" w:date="2024-10-01T11:38:00Z">
              <w:r>
                <w:t>x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983B" w14:textId="77777777" w:rsidR="009F6B2A" w:rsidRDefault="009F6B2A" w:rsidP="00223384">
            <w:pPr>
              <w:pStyle w:val="TAL"/>
              <w:rPr>
                <w:ins w:id="10" w:author="MG" w:date="2024-10-01T11:30:00Z"/>
                <w:lang w:eastAsia="zh-CN"/>
              </w:rPr>
            </w:pPr>
            <w:proofErr w:type="spellStart"/>
            <w:ins w:id="11" w:author="MG" w:date="2024-10-01T11:31:00Z">
              <w:r>
                <w:rPr>
                  <w:lang w:eastAsia="zh-CN"/>
                </w:rPr>
                <w:t>Exposure</w:t>
              </w:r>
            </w:ins>
            <w:ins w:id="12" w:author="MG" w:date="2024-11-05T13:18:00Z">
              <w:r>
                <w:rPr>
                  <w:lang w:eastAsia="zh-CN"/>
                </w:rPr>
                <w:t>_CH</w:t>
              </w:r>
            </w:ins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CB74" w14:textId="77777777" w:rsidR="009F6B2A" w:rsidRDefault="009F6B2A" w:rsidP="00223384">
            <w:pPr>
              <w:pStyle w:val="TAL"/>
              <w:rPr>
                <w:ins w:id="13" w:author="MG" w:date="2024-10-01T11:30:00Z"/>
                <w:lang w:eastAsia="zh-CN"/>
              </w:rPr>
            </w:pPr>
            <w:ins w:id="14" w:author="MG" w:date="2024-10-01T11:31:00Z">
              <w:r>
                <w:rPr>
                  <w:lang w:eastAsia="zh-CN"/>
                </w:rPr>
                <w:t xml:space="preserve">This feature indicates support of </w:t>
              </w:r>
            </w:ins>
            <w:ins w:id="15" w:author="MG" w:date="2024-10-01T11:33:00Z">
              <w:r>
                <w:rPr>
                  <w:lang w:eastAsia="zh-CN"/>
                </w:rPr>
                <w:t xml:space="preserve">Exposure </w:t>
              </w:r>
            </w:ins>
            <w:ins w:id="16" w:author="MG" w:date="2024-11-05T13:19:00Z">
              <w:r>
                <w:rPr>
                  <w:lang w:eastAsia="zh-CN"/>
                </w:rPr>
                <w:t>F</w:t>
              </w:r>
            </w:ins>
            <w:ins w:id="17" w:author="MG" w:date="2024-10-01T11:33:00Z">
              <w:r>
                <w:rPr>
                  <w:lang w:eastAsia="zh-CN"/>
                </w:rPr>
                <w:t xml:space="preserve">unction </w:t>
              </w:r>
            </w:ins>
            <w:ins w:id="18" w:author="MG" w:date="2024-11-05T13:19:00Z">
              <w:r>
                <w:rPr>
                  <w:lang w:eastAsia="zh-CN"/>
                </w:rPr>
                <w:t>N</w:t>
              </w:r>
            </w:ins>
            <w:ins w:id="19" w:author="MG" w:date="2024-10-01T11:33:00Z">
              <w:r>
                <w:rPr>
                  <w:lang w:eastAsia="zh-CN"/>
                </w:rPr>
                <w:t xml:space="preserve">orthbound API </w:t>
              </w:r>
            </w:ins>
            <w:ins w:id="20" w:author="MG" w:date="2024-10-01T11:39:00Z">
              <w:r>
                <w:rPr>
                  <w:lang w:eastAsia="zh-CN"/>
                </w:rPr>
                <w:t>c</w:t>
              </w:r>
            </w:ins>
            <w:ins w:id="21" w:author="MG" w:date="2024-10-01T11:33:00Z">
              <w:r>
                <w:rPr>
                  <w:lang w:eastAsia="zh-CN"/>
                </w:rPr>
                <w:t>harging</w:t>
              </w:r>
            </w:ins>
          </w:p>
        </w:tc>
      </w:tr>
      <w:tr w:rsidR="009F6B2A" w:rsidRPr="00BD6F46" w14:paraId="431B4E0C" w14:textId="77777777" w:rsidTr="00223384">
        <w:trPr>
          <w:gridAfter w:val="1"/>
          <w:wAfter w:w="57" w:type="dxa"/>
          <w:jc w:val="center"/>
          <w:ins w:id="22" w:author="MG" w:date="2024-10-01T11:36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C25A" w14:textId="77777777" w:rsidR="009F6B2A" w:rsidRDefault="009F6B2A" w:rsidP="00223384">
            <w:pPr>
              <w:pStyle w:val="TAL"/>
              <w:rPr>
                <w:ins w:id="23" w:author="MG" w:date="2024-10-01T11:36:00Z"/>
              </w:rPr>
            </w:pPr>
            <w:ins w:id="24" w:author="MG" w:date="2024-10-01T11:38:00Z">
              <w:r>
                <w:t>xx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C944" w14:textId="77777777" w:rsidR="009F6B2A" w:rsidRDefault="009F6B2A" w:rsidP="00223384">
            <w:pPr>
              <w:pStyle w:val="TAL"/>
              <w:rPr>
                <w:ins w:id="25" w:author="MG" w:date="2024-10-01T11:36:00Z"/>
                <w:lang w:eastAsia="zh-CN"/>
              </w:rPr>
            </w:pPr>
            <w:ins w:id="26" w:author="MG" w:date="2024-10-01T11:36:00Z">
              <w:r>
                <w:rPr>
                  <w:lang w:eastAsia="zh-CN"/>
                </w:rPr>
                <w:t>SMSF</w:t>
              </w:r>
            </w:ins>
            <w:ins w:id="27" w:author="MG" w:date="2024-11-05T13:18:00Z">
              <w:r>
                <w:rPr>
                  <w:lang w:eastAsia="zh-CN"/>
                </w:rPr>
                <w:t>_CH</w:t>
              </w:r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15FD" w14:textId="77777777" w:rsidR="009F6B2A" w:rsidRDefault="009F6B2A" w:rsidP="00223384">
            <w:pPr>
              <w:pStyle w:val="TAL"/>
              <w:rPr>
                <w:ins w:id="28" w:author="MG" w:date="2024-10-01T11:36:00Z"/>
                <w:lang w:eastAsia="zh-CN"/>
              </w:rPr>
            </w:pPr>
            <w:ins w:id="29" w:author="MG" w:date="2024-10-01T11:39:00Z">
              <w:r>
                <w:rPr>
                  <w:lang w:eastAsia="zh-CN"/>
                </w:rPr>
                <w:t>This f</w:t>
              </w:r>
            </w:ins>
            <w:ins w:id="30" w:author="MG" w:date="2024-10-01T11:41:00Z">
              <w:r>
                <w:rPr>
                  <w:lang w:eastAsia="zh-CN"/>
                </w:rPr>
                <w:t>eature</w:t>
              </w:r>
            </w:ins>
            <w:ins w:id="31" w:author="MG" w:date="2024-10-01T11:39:00Z">
              <w:r>
                <w:rPr>
                  <w:lang w:eastAsia="zh-CN"/>
                </w:rPr>
                <w:t xml:space="preserve"> indicates support of </w:t>
              </w:r>
            </w:ins>
            <w:ins w:id="32" w:author="MG" w:date="2024-10-01T11:40:00Z">
              <w:r>
                <w:rPr>
                  <w:lang w:eastAsia="zh-CN"/>
                </w:rPr>
                <w:t>Short Message Service</w:t>
              </w:r>
            </w:ins>
            <w:ins w:id="33" w:author="MG" w:date="2024-10-01T11:39:00Z">
              <w:r>
                <w:rPr>
                  <w:lang w:eastAsia="zh-CN"/>
                </w:rPr>
                <w:t xml:space="preserve"> charging</w:t>
              </w:r>
            </w:ins>
          </w:p>
        </w:tc>
      </w:tr>
      <w:tr w:rsidR="009F6B2A" w:rsidRPr="00BD6F46" w14:paraId="0EDBE6A5" w14:textId="77777777" w:rsidTr="00223384">
        <w:trPr>
          <w:gridAfter w:val="1"/>
          <w:wAfter w:w="57" w:type="dxa"/>
          <w:jc w:val="center"/>
          <w:ins w:id="34" w:author="MG" w:date="2024-10-01T11:36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F29C" w14:textId="77777777" w:rsidR="009F6B2A" w:rsidRDefault="009F6B2A" w:rsidP="00223384">
            <w:pPr>
              <w:pStyle w:val="TAL"/>
              <w:rPr>
                <w:ins w:id="35" w:author="MG" w:date="2024-10-01T11:36:00Z"/>
              </w:rPr>
            </w:pPr>
            <w:proofErr w:type="spellStart"/>
            <w:ins w:id="36" w:author="MG" w:date="2024-10-01T11:38:00Z">
              <w:r>
                <w:t>yy</w:t>
              </w:r>
            </w:ins>
            <w:proofErr w:type="spellEnd"/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12C1" w14:textId="77777777" w:rsidR="009F6B2A" w:rsidRDefault="009F6B2A" w:rsidP="00223384">
            <w:pPr>
              <w:pStyle w:val="TAL"/>
              <w:rPr>
                <w:ins w:id="37" w:author="MG" w:date="2024-10-01T11:36:00Z"/>
                <w:lang w:eastAsia="zh-CN"/>
              </w:rPr>
            </w:pPr>
            <w:ins w:id="38" w:author="MG" w:date="2024-10-01T11:37:00Z">
              <w:r>
                <w:rPr>
                  <w:lang w:eastAsia="zh-CN"/>
                </w:rPr>
                <w:t>MMS</w:t>
              </w:r>
            </w:ins>
            <w:ins w:id="39" w:author="MG" w:date="2024-11-05T13:18:00Z">
              <w:r>
                <w:rPr>
                  <w:lang w:eastAsia="zh-CN"/>
                </w:rPr>
                <w:t>_CH</w:t>
              </w:r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45EA" w14:textId="77777777" w:rsidR="009F6B2A" w:rsidRDefault="009F6B2A" w:rsidP="00223384">
            <w:pPr>
              <w:pStyle w:val="TAL"/>
              <w:rPr>
                <w:ins w:id="40" w:author="MG" w:date="2024-10-01T11:36:00Z"/>
                <w:lang w:eastAsia="zh-CN"/>
              </w:rPr>
            </w:pPr>
            <w:ins w:id="41" w:author="MG" w:date="2024-10-01T11:40:00Z">
              <w:r>
                <w:rPr>
                  <w:lang w:eastAsia="zh-CN"/>
                </w:rPr>
                <w:t>This feature indicates</w:t>
              </w:r>
            </w:ins>
            <w:ins w:id="42" w:author="MG" w:date="2024-10-01T11:41:00Z">
              <w:r>
                <w:rPr>
                  <w:lang w:eastAsia="zh-CN"/>
                </w:rPr>
                <w:t xml:space="preserve"> support of </w:t>
              </w:r>
            </w:ins>
            <w:ins w:id="43" w:author="MG" w:date="2024-10-01T11:40:00Z">
              <w:r>
                <w:rPr>
                  <w:lang w:eastAsia="zh-CN"/>
                </w:rPr>
                <w:t>Multimedia Messaging Service charging</w:t>
              </w:r>
            </w:ins>
          </w:p>
        </w:tc>
      </w:tr>
      <w:tr w:rsidR="009F6B2A" w:rsidRPr="00BD6F46" w14:paraId="3013246F" w14:textId="77777777" w:rsidTr="00223384">
        <w:trPr>
          <w:gridAfter w:val="1"/>
          <w:wAfter w:w="57" w:type="dxa"/>
          <w:jc w:val="center"/>
          <w:ins w:id="44" w:author="MG" w:date="2024-10-01T11:37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0A1B" w14:textId="77777777" w:rsidR="009F6B2A" w:rsidRDefault="009F6B2A" w:rsidP="00223384">
            <w:pPr>
              <w:pStyle w:val="TAL"/>
              <w:rPr>
                <w:ins w:id="45" w:author="MG" w:date="2024-10-01T11:37:00Z"/>
              </w:rPr>
            </w:pPr>
            <w:proofErr w:type="spellStart"/>
            <w:ins w:id="46" w:author="MG" w:date="2024-10-01T11:38:00Z">
              <w:r>
                <w:t>zz</w:t>
              </w:r>
            </w:ins>
            <w:proofErr w:type="spellEnd"/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7032" w14:textId="77777777" w:rsidR="009F6B2A" w:rsidRDefault="009F6B2A" w:rsidP="00223384">
            <w:pPr>
              <w:pStyle w:val="TAL"/>
              <w:rPr>
                <w:ins w:id="47" w:author="MG" w:date="2024-10-01T11:37:00Z"/>
                <w:lang w:eastAsia="zh-CN"/>
              </w:rPr>
            </w:pPr>
            <w:ins w:id="48" w:author="MG" w:date="2024-10-01T11:37:00Z">
              <w:r>
                <w:rPr>
                  <w:lang w:eastAsia="zh-CN"/>
                </w:rPr>
                <w:t>NSPA</w:t>
              </w:r>
            </w:ins>
            <w:ins w:id="49" w:author="MG" w:date="2024-11-05T13:18:00Z">
              <w:r>
                <w:rPr>
                  <w:lang w:eastAsia="zh-CN"/>
                </w:rPr>
                <w:t>_CH</w:t>
              </w:r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0575" w14:textId="77777777" w:rsidR="009F6B2A" w:rsidRDefault="009F6B2A" w:rsidP="00223384">
            <w:pPr>
              <w:pStyle w:val="TAL"/>
              <w:rPr>
                <w:ins w:id="50" w:author="MG" w:date="2024-10-01T11:37:00Z"/>
                <w:lang w:eastAsia="zh-CN"/>
              </w:rPr>
            </w:pPr>
            <w:ins w:id="51" w:author="MG" w:date="2024-10-01T11:41:00Z">
              <w:r>
                <w:rPr>
                  <w:lang w:eastAsia="zh-CN"/>
                </w:rPr>
                <w:t>This feature indicates support of Network Slice Performance and Analytics charging</w:t>
              </w:r>
            </w:ins>
          </w:p>
        </w:tc>
      </w:tr>
    </w:tbl>
    <w:p w14:paraId="69698260" w14:textId="77777777" w:rsidR="009F6B2A" w:rsidRDefault="009F6B2A" w:rsidP="009F6B2A"/>
    <w:p w14:paraId="0FBB84BB" w14:textId="77777777" w:rsidR="009F6B2A" w:rsidRPr="001F4C1A" w:rsidRDefault="009F6B2A" w:rsidP="009F6B2A">
      <w:pPr>
        <w:rPr>
          <w:noProof/>
          <w:lang w:val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6B2A" w:rsidRPr="00F90067" w14:paraId="49A2371C" w14:textId="77777777" w:rsidTr="002233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DFA3F8" w14:textId="77777777" w:rsidR="009F6B2A" w:rsidRPr="00F90067" w:rsidRDefault="009F6B2A" w:rsidP="002233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F291B17" w14:textId="77777777" w:rsidR="009F6B2A" w:rsidRPr="00F90067" w:rsidRDefault="009F6B2A" w:rsidP="009F6B2A"/>
    <w:p w14:paraId="17012D1B" w14:textId="77777777" w:rsidR="009F6B2A" w:rsidRDefault="009F6B2A" w:rsidP="009F6B2A">
      <w:pPr>
        <w:rPr>
          <w:noProof/>
        </w:rPr>
      </w:pPr>
    </w:p>
    <w:p w14:paraId="232C2014" w14:textId="77777777" w:rsidR="009F6B2A" w:rsidRDefault="009F6B2A" w:rsidP="009F6B2A">
      <w:pPr>
        <w:rPr>
          <w:noProof/>
        </w:rPr>
      </w:pPr>
    </w:p>
    <w:p w14:paraId="6ED76CBD" w14:textId="77777777" w:rsidR="009F6B2A" w:rsidRDefault="009F6B2A" w:rsidP="009F6B2A">
      <w:pPr>
        <w:rPr>
          <w:noProof/>
        </w:rPr>
      </w:pPr>
    </w:p>
    <w:p w14:paraId="597387D1" w14:textId="77777777" w:rsidR="009F6B2A" w:rsidRDefault="009F6B2A" w:rsidP="009F6B2A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F6B2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6910E" w14:textId="77777777" w:rsidR="0071361A" w:rsidRDefault="0071361A">
      <w:r>
        <w:separator/>
      </w:r>
    </w:p>
  </w:endnote>
  <w:endnote w:type="continuationSeparator" w:id="0">
    <w:p w14:paraId="0DC9A5A6" w14:textId="77777777" w:rsidR="0071361A" w:rsidRDefault="00713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C71BA" w14:textId="77777777" w:rsidR="0071361A" w:rsidRDefault="0071361A">
      <w:r>
        <w:separator/>
      </w:r>
    </w:p>
  </w:footnote>
  <w:footnote w:type="continuationSeparator" w:id="0">
    <w:p w14:paraId="2B704911" w14:textId="77777777" w:rsidR="0071361A" w:rsidRDefault="00713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E523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3A4C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BC9C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G">
    <w15:presenceInfo w15:providerId="None" w15:userId="M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796"/>
    <w:rsid w:val="00070E09"/>
    <w:rsid w:val="000A6394"/>
    <w:rsid w:val="000B6B89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4688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361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5267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6B2A"/>
    <w:rsid w:val="009F734F"/>
    <w:rsid w:val="00A246B6"/>
    <w:rsid w:val="00A47E70"/>
    <w:rsid w:val="00A50CF0"/>
    <w:rsid w:val="00A651E8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01B1"/>
    <w:rsid w:val="00D84AE9"/>
    <w:rsid w:val="00D9124E"/>
    <w:rsid w:val="00DE34CF"/>
    <w:rsid w:val="00E13F3D"/>
    <w:rsid w:val="00E21429"/>
    <w:rsid w:val="00E34898"/>
    <w:rsid w:val="00E65BD2"/>
    <w:rsid w:val="00EB09B7"/>
    <w:rsid w:val="00EE7D7C"/>
    <w:rsid w:val="00F02930"/>
    <w:rsid w:val="00F25D98"/>
    <w:rsid w:val="00F300FB"/>
    <w:rsid w:val="00F370D2"/>
    <w:rsid w:val="00F60AF7"/>
    <w:rsid w:val="00F7009A"/>
    <w:rsid w:val="00FB1D2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9F6B2A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9F6B2A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9F6B2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F6B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6B2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47F14B-CEB3-4D02-B57A-7707E26332F4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3.xml><?xml version="1.0" encoding="utf-8"?>
<ds:datastoreItem xmlns:ds="http://schemas.openxmlformats.org/officeDocument/2006/customXml" ds:itemID="{C3CBEF31-0D78-459D-B8F3-E01C2AADC1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0B1DAC-F1B7-4E9E-B7D1-018F959F7A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874</Words>
  <Characters>4984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MG</cp:lastModifiedBy>
  <cp:revision>6</cp:revision>
  <cp:lastPrinted>1900-01-01T05:00:00Z</cp:lastPrinted>
  <dcterms:created xsi:type="dcterms:W3CDTF">2024-11-07T18:52:00Z</dcterms:created>
  <dcterms:modified xsi:type="dcterms:W3CDTF">2024-11-07T21:52:00Z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S5-246446</vt:lpwstr>
  </property>
  <property fmtid="{D5CDD505-2E9C-101B-9397-08002B2CF9AE}" pid="10" name="Spec#">
    <vt:lpwstr>32.291</vt:lpwstr>
  </property>
  <property fmtid="{D5CDD505-2E9C-101B-9397-08002B2CF9AE}" pid="11" name="Cr#">
    <vt:lpwstr>0590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32.291 CHF Segmentation with Supported Features</vt:lpwstr>
  </property>
  <property fmtid="{D5CDD505-2E9C-101B-9397-08002B2CF9AE}" pid="15" name="SourceIfWg">
    <vt:lpwstr>Amdocs Software Systems Ltd</vt:lpwstr>
  </property>
  <property fmtid="{D5CDD505-2E9C-101B-9397-08002B2CF9AE}" pid="16" name="SourceIfTsg">
    <vt:lpwstr/>
  </property>
  <property fmtid="{D5CDD505-2E9C-101B-9397-08002B2CF9AE}" pid="17" name="RelatedWis">
    <vt:lpwstr>CHFSeg</vt:lpwstr>
  </property>
  <property fmtid="{D5CDD505-2E9C-101B-9397-08002B2CF9AE}" pid="18" name="Cat">
    <vt:lpwstr>B</vt:lpwstr>
  </property>
  <property fmtid="{D5CDD505-2E9C-101B-9397-08002B2CF9AE}" pid="19" name="ResDate">
    <vt:lpwstr>2024-11-07</vt:lpwstr>
  </property>
  <property fmtid="{D5CDD505-2E9C-101B-9397-08002B2CF9AE}" pid="20" name="Release">
    <vt:lpwstr>Rel-19</vt:lpwstr>
  </property>
  <property fmtid="{D5CDD505-2E9C-101B-9397-08002B2CF9AE}" pid="21" name="ContentTypeId">
    <vt:lpwstr>0x0101003944D93C7E246943A42D78A7DD6431C3</vt:lpwstr>
  </property>
  <property fmtid="{D5CDD505-2E9C-101B-9397-08002B2CF9AE}" pid="22" name="MediaServiceImageTags">
    <vt:lpwstr/>
  </property>
</Properties>
</file>